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7E8BF" w14:textId="2D0D719C" w:rsidR="006969A8" w:rsidRPr="0034129F" w:rsidRDefault="006969A8" w:rsidP="006969A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34129F">
        <w:rPr>
          <w:rFonts w:eastAsiaTheme="minorEastAsia" w:hint="eastAsia"/>
          <w:b/>
          <w:noProof/>
          <w:sz w:val="24"/>
          <w:lang w:eastAsia="zh-CN"/>
        </w:rPr>
        <w:t>151</w:t>
      </w:r>
    </w:p>
    <w:p w14:paraId="4E68D801" w14:textId="77777777" w:rsidR="006969A8" w:rsidRDefault="006969A8" w:rsidP="006969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5285B45A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92B8B">
        <w:rPr>
          <w:rFonts w:ascii="Arial" w:hAnsi="Arial" w:cs="Arial"/>
          <w:b/>
          <w:bCs/>
          <w:lang w:val="en-US"/>
        </w:rPr>
        <w:t>Scope, References, Definitions</w:t>
      </w:r>
      <w:r w:rsidR="00092B8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C03ED6" w:rsidRPr="00C03ED6">
        <w:rPr>
          <w:rFonts w:ascii="Arial" w:hAnsi="Arial" w:cs="Arial"/>
          <w:b/>
          <w:bCs/>
          <w:lang w:val="en-US"/>
        </w:rPr>
        <w:t xml:space="preserve">and </w:t>
      </w:r>
      <w:r w:rsidR="00721007">
        <w:rPr>
          <w:rFonts w:ascii="Arial" w:hAnsi="Arial" w:cs="Arial" w:hint="eastAsia"/>
          <w:b/>
          <w:bCs/>
          <w:lang w:val="en-US" w:eastAsia="zh-CN"/>
        </w:rPr>
        <w:t>A</w:t>
      </w:r>
      <w:r w:rsidR="00C03ED6" w:rsidRPr="00C03ED6">
        <w:rPr>
          <w:rFonts w:ascii="Arial" w:hAnsi="Arial" w:cs="Arial"/>
          <w:b/>
          <w:bCs/>
          <w:lang w:val="en-US"/>
        </w:rPr>
        <w:t>bbreviations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>of TS 29.</w:t>
      </w:r>
      <w:r w:rsidR="00C81267">
        <w:rPr>
          <w:rFonts w:ascii="Arial" w:hAnsi="Arial" w:cs="Arial"/>
          <w:b/>
          <w:bCs/>
          <w:lang w:val="en-US" w:eastAsia="zh-CN"/>
        </w:rPr>
        <w:t>555</w:t>
      </w:r>
      <w:r w:rsidR="00DE0E87">
        <w:rPr>
          <w:rFonts w:ascii="Arial" w:hAnsi="Arial" w:cs="Arial" w:hint="eastAsia"/>
          <w:b/>
          <w:bCs/>
          <w:lang w:val="en-US" w:eastAsia="zh-CN"/>
        </w:rPr>
        <w:t>_5G DDNMF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6FEBAE6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C81267">
        <w:rPr>
          <w:rFonts w:ascii="Arial" w:hAnsi="Arial" w:cs="Arial"/>
          <w:b/>
          <w:bCs/>
          <w:lang w:val="en-US"/>
        </w:rPr>
        <w:t>555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0290A0EA" w:rsidR="00977D71" w:rsidRDefault="00C03ED6" w:rsidP="00977D71">
      <w:pPr>
        <w:rPr>
          <w:lang w:val="en-US"/>
        </w:rPr>
      </w:pPr>
      <w:proofErr w:type="gramStart"/>
      <w:r w:rsidRPr="00C03ED6">
        <w:rPr>
          <w:lang w:val="en-US"/>
        </w:rPr>
        <w:t xml:space="preserve">Scope, References, Definitions, and </w:t>
      </w:r>
      <w:r w:rsidR="00CB7EE7">
        <w:rPr>
          <w:rFonts w:hint="eastAsia"/>
          <w:lang w:val="en-US" w:eastAsia="zh-CN"/>
        </w:rPr>
        <w:t>A</w:t>
      </w:r>
      <w:r w:rsidRPr="00C03ED6">
        <w:rPr>
          <w:lang w:val="en-US"/>
        </w:rPr>
        <w:t>bbreviations</w:t>
      </w:r>
      <w:r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29.5</w:t>
      </w:r>
      <w:r w:rsidR="00CB7EE7">
        <w:rPr>
          <w:rFonts w:hint="eastAsia"/>
          <w:lang w:val="en-US" w:eastAsia="zh-CN"/>
        </w:rPr>
        <w:t>5</w:t>
      </w:r>
      <w:r w:rsidR="008E4811">
        <w:rPr>
          <w:lang w:val="en-US" w:eastAsia="zh-CN"/>
        </w:rPr>
        <w:t xml:space="preserve">5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>5G DDNMF</w:t>
      </w:r>
      <w:r w:rsidR="00977D71">
        <w:rPr>
          <w:lang w:val="en-US"/>
        </w:rPr>
        <w:t xml:space="preserve"> 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145A0703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C03ED6" w:rsidRPr="00C03ED6">
        <w:rPr>
          <w:lang w:val="en-US"/>
        </w:rPr>
        <w:t>Scope, References, Definitions, symbols and abbreviations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29.</w:t>
      </w:r>
      <w:r w:rsidR="00C81267">
        <w:rPr>
          <w:lang w:val="en-US"/>
        </w:rPr>
        <w:t>555</w:t>
      </w:r>
      <w:r>
        <w:rPr>
          <w:lang w:val="en-US"/>
        </w:rPr>
        <w:t xml:space="preserve"> </w:t>
      </w:r>
      <w:bookmarkStart w:id="1" w:name="_GoBack"/>
      <w:bookmarkEnd w:id="1"/>
      <w:r w:rsidR="00C03ED6">
        <w:rPr>
          <w:rFonts w:hint="eastAsia"/>
          <w:lang w:val="en-US" w:eastAsia="zh-CN"/>
        </w:rPr>
        <w:t>for 5G DDNMF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F1D595" w14:textId="5BB0BFDF" w:rsidR="008A6D4A" w:rsidRPr="004D3578" w:rsidRDefault="008A6D4A" w:rsidP="00D21840">
      <w:pPr>
        <w:pStyle w:val="1"/>
        <w:ind w:left="0" w:firstLine="0"/>
      </w:pPr>
      <w:bookmarkStart w:id="2" w:name="_Toc510696578"/>
      <w:bookmarkStart w:id="3" w:name="_Toc35971370"/>
      <w:bookmarkStart w:id="4" w:name="_Toc66804964"/>
      <w:bookmarkEnd w:id="0"/>
      <w:r w:rsidRPr="004D3578">
        <w:t>1</w:t>
      </w:r>
      <w:r w:rsidRPr="004D3578">
        <w:tab/>
        <w:t>Scope</w:t>
      </w:r>
      <w:bookmarkEnd w:id="2"/>
      <w:bookmarkEnd w:id="3"/>
      <w:bookmarkEnd w:id="4"/>
    </w:p>
    <w:p w14:paraId="259B745F" w14:textId="10474FFA" w:rsidR="008A6D4A" w:rsidDel="00C81267" w:rsidRDefault="008A6D4A" w:rsidP="008A6D4A">
      <w:pPr>
        <w:pStyle w:val="Guidance"/>
        <w:rPr>
          <w:del w:id="5" w:author="v0" w:date="2021-03-25T11:02:00Z"/>
          <w:lang w:eastAsia="zh-CN"/>
        </w:rPr>
      </w:pPr>
      <w:del w:id="6" w:author="v0" w:date="2021-03-25T11:02:00Z">
        <w:r w:rsidDel="00C81267">
          <w:delText>This clause will describe the</w:delText>
        </w:r>
        <w:r w:rsidDel="00C81267">
          <w:rPr>
            <w:lang w:eastAsia="zh-CN"/>
          </w:rPr>
          <w:delText xml:space="preserve"> scope of the corresponding service specification.</w:delText>
        </w:r>
      </w:del>
    </w:p>
    <w:p w14:paraId="7F131816" w14:textId="0294BDC6" w:rsidR="00774DA9" w:rsidRDefault="00774DA9" w:rsidP="00774DA9">
      <w:pPr>
        <w:rPr>
          <w:ins w:id="7" w:author="v0" w:date="2021-03-16T16:47:00Z"/>
        </w:rPr>
      </w:pPr>
      <w:ins w:id="8" w:author="v0" w:date="2021-03-16T16:47:00Z">
        <w:r w:rsidRPr="004D3578">
          <w:t xml:space="preserve">The present document </w:t>
        </w:r>
        <w:r>
          <w:t xml:space="preserve">specifies the stage 3 protocol and data model for the </w:t>
        </w:r>
        <w:r>
          <w:rPr>
            <w:rFonts w:hint="eastAsia"/>
            <w:lang w:eastAsia="zh-CN"/>
          </w:rPr>
          <w:t>N5g-ddnmf</w:t>
        </w:r>
        <w:r>
          <w:t xml:space="preserve"> Service Based Interface. It provides stage 3 protocol definitions and message flows, and specifies the API for each service offered by the </w:t>
        </w:r>
      </w:ins>
      <w:ins w:id="9" w:author="v0" w:date="2021-03-16T17:09:00Z">
        <w:r w:rsidR="00F80E27">
          <w:rPr>
            <w:rFonts w:hint="eastAsia"/>
            <w:lang w:eastAsia="zh-CN"/>
          </w:rPr>
          <w:t>5G DDNMF</w:t>
        </w:r>
        <w:r w:rsidR="00F80E27" w:rsidRPr="00F80E27">
          <w:t xml:space="preserve"> as specified in 3GPP TS 23.304 [</w:t>
        </w:r>
        <w:r w:rsidR="00F80E27">
          <w:rPr>
            <w:rFonts w:hint="eastAsia"/>
            <w:lang w:eastAsia="zh-CN"/>
          </w:rPr>
          <w:t>4</w:t>
        </w:r>
        <w:r w:rsidR="00F80E27" w:rsidRPr="00F80E27">
          <w:t>]</w:t>
        </w:r>
      </w:ins>
      <w:ins w:id="10" w:author="v0" w:date="2021-03-16T16:47:00Z">
        <w:r>
          <w:t>.</w:t>
        </w:r>
      </w:ins>
    </w:p>
    <w:p w14:paraId="1A90015A" w14:textId="77777777" w:rsidR="00774DA9" w:rsidRPr="005E4D39" w:rsidRDefault="00774DA9" w:rsidP="00774DA9">
      <w:pPr>
        <w:rPr>
          <w:ins w:id="11" w:author="v0" w:date="2021-03-16T16:47:00Z"/>
        </w:rPr>
      </w:pPr>
      <w:ins w:id="12" w:author="v0" w:date="2021-03-16T16:47:00Z">
        <w:r>
          <w:t>The 5G System stage 2 architecture and procedures are specified in 3GPP TS </w:t>
        </w:r>
        <w:r w:rsidRPr="005E4D39">
          <w:t>23.501 [2] and 3GPP TS 23.502 [3].</w:t>
        </w:r>
      </w:ins>
    </w:p>
    <w:p w14:paraId="7D7D8E75" w14:textId="219088D4" w:rsidR="008A6D4A" w:rsidRDefault="00774DA9" w:rsidP="00774DA9">
      <w:pPr>
        <w:rPr>
          <w:lang w:eastAsia="zh-CN"/>
        </w:rPr>
      </w:pPr>
      <w:ins w:id="13" w:author="v0" w:date="2021-03-16T16:47:00Z">
        <w:r w:rsidRPr="005E4D39">
          <w:t>The Technical Realization of the Service Based Architecture and the Principles and Guidelines for Services Definition are specified in 3GPP TS 29.500 [</w:t>
        </w:r>
        <w:r>
          <w:rPr>
            <w:rFonts w:hint="eastAsia"/>
            <w:lang w:eastAsia="zh-CN"/>
          </w:rPr>
          <w:t>5</w:t>
        </w:r>
        <w:r w:rsidRPr="005E4D39">
          <w:t>] and 3GPP TS 29.501 [</w:t>
        </w:r>
        <w:r>
          <w:rPr>
            <w:rFonts w:hint="eastAsia"/>
            <w:lang w:eastAsia="zh-CN"/>
          </w:rPr>
          <w:t>6</w:t>
        </w:r>
        <w:r w:rsidRPr="005E4D39">
          <w:t>].</w:t>
        </w:r>
      </w:ins>
    </w:p>
    <w:p w14:paraId="62D59005" w14:textId="77777777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C34908" w14:textId="77777777" w:rsidR="00F06977" w:rsidRPr="004D3578" w:rsidRDefault="00F06977" w:rsidP="008A6D4A">
      <w:pPr>
        <w:rPr>
          <w:lang w:eastAsia="zh-CN"/>
        </w:rPr>
      </w:pPr>
    </w:p>
    <w:p w14:paraId="54CF272C" w14:textId="77777777" w:rsidR="008A6D4A" w:rsidRPr="004D3578" w:rsidRDefault="008A6D4A" w:rsidP="008A6D4A">
      <w:pPr>
        <w:pStyle w:val="1"/>
      </w:pPr>
      <w:bookmarkStart w:id="14" w:name="_Toc510696579"/>
      <w:bookmarkStart w:id="15" w:name="_Toc35971371"/>
      <w:bookmarkStart w:id="16" w:name="_Toc66804965"/>
      <w:r w:rsidRPr="004D3578">
        <w:t>2</w:t>
      </w:r>
      <w:r w:rsidRPr="004D3578">
        <w:tab/>
        <w:t>References</w:t>
      </w:r>
      <w:bookmarkEnd w:id="14"/>
      <w:bookmarkEnd w:id="15"/>
      <w:bookmarkEnd w:id="16"/>
    </w:p>
    <w:p w14:paraId="2A1EA8D0" w14:textId="77777777" w:rsidR="008A6D4A" w:rsidRPr="004D3578" w:rsidRDefault="008A6D4A" w:rsidP="008A6D4A">
      <w:r w:rsidRPr="004D3578">
        <w:t>The following documents contain provisions which, through reference in this text, constitute provisions of the present document.</w:t>
      </w:r>
    </w:p>
    <w:p w14:paraId="753F07A1" w14:textId="77777777" w:rsidR="008A6D4A" w:rsidRPr="004D3578" w:rsidRDefault="008A6D4A" w:rsidP="008A6D4A">
      <w:pPr>
        <w:pStyle w:val="B1"/>
      </w:pPr>
      <w:bookmarkStart w:id="17" w:name="OLE_LINK1"/>
      <w:bookmarkStart w:id="18" w:name="OLE_LINK2"/>
      <w:bookmarkStart w:id="19" w:name="OLE_LINK3"/>
      <w:bookmarkStart w:id="2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14A40D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8E6443D" w14:textId="77777777" w:rsidR="008A6D4A" w:rsidRPr="004D3578" w:rsidRDefault="008A6D4A" w:rsidP="008A6D4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7"/>
    <w:bookmarkEnd w:id="18"/>
    <w:bookmarkEnd w:id="19"/>
    <w:bookmarkEnd w:id="20"/>
    <w:p w14:paraId="5CD8C1DD" w14:textId="77777777" w:rsidR="004164FA" w:rsidRDefault="004164FA" w:rsidP="004164FA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43019832" w14:textId="77777777" w:rsidR="00774DA9" w:rsidRDefault="00774DA9" w:rsidP="00774DA9">
      <w:pPr>
        <w:pStyle w:val="EX"/>
        <w:rPr>
          <w:ins w:id="21" w:author="v0" w:date="2021-03-16T16:47:00Z"/>
          <w:lang w:eastAsia="zh-CN"/>
        </w:rPr>
      </w:pPr>
      <w:ins w:id="22" w:author="v0" w:date="2021-03-16T16:47:00Z">
        <w:r>
          <w:rPr>
            <w:lang w:eastAsia="zh-CN"/>
          </w:rPr>
          <w:t>[2]</w:t>
        </w:r>
        <w:r>
          <w:rPr>
            <w:lang w:eastAsia="zh-CN"/>
          </w:rPr>
          <w:tab/>
        </w:r>
        <w:r>
          <w:t>3GPP T</w:t>
        </w:r>
        <w:r>
          <w:rPr>
            <w:lang w:eastAsia="zh-CN"/>
          </w:rPr>
          <w:t>S</w:t>
        </w:r>
        <w:r>
          <w:t> 2</w:t>
        </w:r>
        <w:r>
          <w:rPr>
            <w:lang w:eastAsia="zh-CN"/>
          </w:rPr>
          <w:t>3.501: "System Architecture for the 5G System; Stage 2".</w:t>
        </w:r>
      </w:ins>
    </w:p>
    <w:p w14:paraId="2F38A18A" w14:textId="77777777" w:rsidR="00774DA9" w:rsidRDefault="00774DA9" w:rsidP="00774DA9">
      <w:pPr>
        <w:pStyle w:val="EX"/>
        <w:rPr>
          <w:ins w:id="23" w:author="v0" w:date="2021-03-16T16:47:00Z"/>
          <w:lang w:eastAsia="zh-CN"/>
        </w:rPr>
      </w:pPr>
      <w:ins w:id="24" w:author="v0" w:date="2021-03-16T16:47:00Z">
        <w:r>
          <w:rPr>
            <w:lang w:eastAsia="zh-CN"/>
          </w:rPr>
          <w:t>[3]</w:t>
        </w:r>
        <w:r>
          <w:rPr>
            <w:lang w:eastAsia="zh-CN"/>
          </w:rPr>
          <w:tab/>
        </w:r>
        <w:r>
          <w:t>3GPP T</w:t>
        </w:r>
        <w:r>
          <w:rPr>
            <w:lang w:eastAsia="zh-CN"/>
          </w:rPr>
          <w:t>S</w:t>
        </w:r>
        <w:r>
          <w:t> 2</w:t>
        </w:r>
        <w:r>
          <w:rPr>
            <w:lang w:eastAsia="zh-CN"/>
          </w:rPr>
          <w:t>3.502: "Procedures for the 5G System; Stage 2".</w:t>
        </w:r>
      </w:ins>
    </w:p>
    <w:p w14:paraId="2A99E9C6" w14:textId="77777777" w:rsidR="00774DA9" w:rsidRDefault="00774DA9" w:rsidP="00774DA9">
      <w:pPr>
        <w:pStyle w:val="EX"/>
        <w:rPr>
          <w:ins w:id="25" w:author="v0" w:date="2021-03-16T16:47:00Z"/>
          <w:lang w:eastAsia="zh-CN"/>
        </w:rPr>
      </w:pPr>
      <w:ins w:id="26" w:author="v0" w:date="2021-03-16T16:47:00Z">
        <w:r>
          <w:rPr>
            <w:lang w:eastAsia="zh-CN"/>
          </w:rPr>
          <w:t>[4]</w:t>
        </w:r>
        <w:r>
          <w:rPr>
            <w:lang w:eastAsia="zh-CN"/>
          </w:rPr>
          <w:tab/>
        </w:r>
        <w:r w:rsidRPr="004B41F6">
          <w:t>3GPP T</w:t>
        </w:r>
        <w:r w:rsidRPr="004B41F6">
          <w:rPr>
            <w:lang w:eastAsia="zh-CN"/>
          </w:rPr>
          <w:t>S</w:t>
        </w:r>
        <w:r w:rsidRPr="004B41F6">
          <w:t> 2</w:t>
        </w:r>
        <w:r w:rsidRPr="004B41F6">
          <w:rPr>
            <w:lang w:eastAsia="zh-CN"/>
          </w:rPr>
          <w:t>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304</w:t>
        </w:r>
        <w:r>
          <w:rPr>
            <w:lang w:eastAsia="zh-CN"/>
          </w:rPr>
          <w:t>: "</w:t>
        </w:r>
        <w:r w:rsidRPr="004164FA">
          <w:rPr>
            <w:lang w:eastAsia="zh-CN"/>
          </w:rPr>
          <w:t>Proximity based Services (</w:t>
        </w:r>
        <w:proofErr w:type="spellStart"/>
        <w:r w:rsidRPr="004164FA">
          <w:rPr>
            <w:lang w:eastAsia="zh-CN"/>
          </w:rPr>
          <w:t>ProSe</w:t>
        </w:r>
        <w:proofErr w:type="spellEnd"/>
        <w:r w:rsidRPr="004164FA">
          <w:rPr>
            <w:lang w:eastAsia="zh-CN"/>
          </w:rPr>
          <w:t>) in the 5G System (5GS)</w:t>
        </w:r>
        <w:r>
          <w:rPr>
            <w:lang w:eastAsia="zh-CN"/>
          </w:rPr>
          <w:t>".</w:t>
        </w:r>
      </w:ins>
    </w:p>
    <w:p w14:paraId="6DAA2512" w14:textId="77777777" w:rsidR="00774DA9" w:rsidRPr="008D72A7" w:rsidRDefault="00774DA9" w:rsidP="00774DA9">
      <w:pPr>
        <w:pStyle w:val="EX"/>
        <w:rPr>
          <w:ins w:id="27" w:author="v0" w:date="2021-03-16T16:47:00Z"/>
        </w:rPr>
      </w:pPr>
      <w:ins w:id="28" w:author="v0" w:date="2021-03-16T16:47:00Z">
        <w:r>
          <w:t>[</w:t>
        </w:r>
        <w:r>
          <w:rPr>
            <w:lang w:eastAsia="zh-CN"/>
          </w:rPr>
          <w:t>5</w:t>
        </w:r>
        <w:r>
          <w:t>]</w:t>
        </w:r>
        <w:r>
          <w:tab/>
          <w:t>3GPP TS 29.500: "5G System; Technical Realization of Service Based Architecture; Stage 3".</w:t>
        </w:r>
      </w:ins>
    </w:p>
    <w:p w14:paraId="335D2311" w14:textId="77777777" w:rsidR="00774DA9" w:rsidRDefault="00774DA9" w:rsidP="00774DA9">
      <w:pPr>
        <w:pStyle w:val="EX"/>
        <w:rPr>
          <w:ins w:id="29" w:author="v0" w:date="2021-03-16T16:47:00Z"/>
          <w:lang w:eastAsia="zh-CN"/>
        </w:rPr>
      </w:pPr>
      <w:ins w:id="30" w:author="v0" w:date="2021-03-16T16:47:00Z">
        <w:r>
          <w:t>[</w:t>
        </w:r>
        <w:r>
          <w:rPr>
            <w:lang w:eastAsia="zh-CN"/>
          </w:rPr>
          <w:t>6</w:t>
        </w:r>
        <w:r>
          <w:t>]</w:t>
        </w:r>
        <w:r>
          <w:tab/>
          <w:t>3GPP TS 29.501: "5G System; Principles and Guidelines for Services Definition; Stage 3".</w:t>
        </w:r>
      </w:ins>
    </w:p>
    <w:p w14:paraId="171722DD" w14:textId="77777777" w:rsidR="00774DA9" w:rsidRDefault="00774DA9" w:rsidP="00774DA9">
      <w:pPr>
        <w:pStyle w:val="EX"/>
        <w:rPr>
          <w:ins w:id="31" w:author="v0" w:date="2021-03-16T16:47:00Z"/>
          <w:noProof/>
          <w:lang w:eastAsia="zh-CN"/>
        </w:rPr>
      </w:pPr>
      <w:ins w:id="32" w:author="v0" w:date="2021-03-16T16:47:00Z">
        <w:r>
          <w:rPr>
            <w:noProof/>
            <w:snapToGrid w:val="0"/>
          </w:rPr>
          <w:t>[</w:t>
        </w:r>
        <w:r>
          <w:rPr>
            <w:noProof/>
            <w:snapToGrid w:val="0"/>
            <w:lang w:eastAsia="zh-CN"/>
          </w:rPr>
          <w:t>7</w:t>
        </w:r>
        <w:r>
          <w:rPr>
            <w:noProof/>
            <w:snapToGrid w:val="0"/>
          </w:rPr>
          <w:t>]</w:t>
        </w:r>
        <w:r>
          <w:rPr>
            <w:noProof/>
            <w:snapToGrid w:val="0"/>
          </w:rPr>
          <w:tab/>
        </w:r>
        <w:r>
          <w:rPr>
            <w:noProof/>
          </w:rPr>
          <w:t xml:space="preserve">OpenAPI </w:t>
        </w:r>
        <w:r>
          <w:rPr>
            <w:rFonts w:hint="eastAsia"/>
            <w:noProof/>
            <w:lang w:eastAsia="zh-CN"/>
          </w:rPr>
          <w:t>:</w:t>
        </w:r>
        <w:r>
          <w:rPr>
            <w:noProof/>
          </w:rPr>
          <w:t xml:space="preserve"> "OpenAPI Specification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lang w:val="en-US"/>
          </w:rPr>
          <w:t>Version 3.0.0</w:t>
        </w:r>
        <w:r>
          <w:rPr>
            <w:noProof/>
          </w:rPr>
          <w:t xml:space="preserve">", </w:t>
        </w:r>
        <w:r>
          <w:fldChar w:fldCharType="begin"/>
        </w:r>
        <w:r>
          <w:instrText xml:space="preserve"> HYPERLINK "https://spec.openapis.org/oas/v3.0.0" </w:instrText>
        </w:r>
        <w:r>
          <w:fldChar w:fldCharType="separate"/>
        </w:r>
        <w:r>
          <w:rPr>
            <w:rStyle w:val="a7"/>
            <w:lang w:val="en-US"/>
          </w:rPr>
          <w:t>https://spec.openapis.org/oas/v3.0.0</w:t>
        </w:r>
        <w:r>
          <w:rPr>
            <w:rStyle w:val="a7"/>
            <w:lang w:val="en-US"/>
          </w:rPr>
          <w:fldChar w:fldCharType="end"/>
        </w:r>
        <w:r>
          <w:rPr>
            <w:noProof/>
          </w:rPr>
          <w:t>.</w:t>
        </w:r>
      </w:ins>
    </w:p>
    <w:p w14:paraId="6DA12A09" w14:textId="77777777" w:rsidR="00774DA9" w:rsidRDefault="00774DA9" w:rsidP="00774DA9">
      <w:pPr>
        <w:pStyle w:val="EX"/>
        <w:rPr>
          <w:ins w:id="33" w:author="v0" w:date="2021-03-16T16:47:00Z"/>
          <w:lang w:eastAsia="zh-CN"/>
        </w:rPr>
      </w:pPr>
      <w:ins w:id="34" w:author="v0" w:date="2021-03-16T16:47:00Z">
        <w:r>
          <w:rPr>
            <w:lang w:eastAsia="zh-CN"/>
          </w:rPr>
          <w:t>[8]</w:t>
        </w:r>
        <w:r>
          <w:rPr>
            <w:lang w:eastAsia="zh-CN"/>
          </w:rPr>
          <w:tab/>
        </w:r>
        <w:r>
          <w:rPr>
            <w:noProof/>
          </w:rPr>
          <w:t>IETF RFC 7540: "Hypertext Transfer Protocol Version 2 (HTTP/2)".</w:t>
        </w:r>
      </w:ins>
    </w:p>
    <w:p w14:paraId="5AD68C7C" w14:textId="77777777" w:rsidR="00774DA9" w:rsidRDefault="00774DA9" w:rsidP="00774DA9">
      <w:pPr>
        <w:pStyle w:val="EX"/>
        <w:rPr>
          <w:ins w:id="35" w:author="v0" w:date="2021-03-16T16:47:00Z"/>
          <w:lang w:eastAsia="zh-CN"/>
        </w:rPr>
      </w:pPr>
      <w:ins w:id="36" w:author="v0" w:date="2021-03-16T16:47:00Z">
        <w:r>
          <w:rPr>
            <w:lang w:eastAsia="zh-CN"/>
          </w:rPr>
          <w:t>[9]</w:t>
        </w:r>
        <w:r>
          <w:rPr>
            <w:lang w:eastAsia="zh-CN"/>
          </w:rPr>
          <w:tab/>
          <w:t>IETF RFC 8259: "The JavaScript Object Notation (JSON) Data Interchange Format".</w:t>
        </w:r>
      </w:ins>
    </w:p>
    <w:p w14:paraId="73D85C91" w14:textId="77777777" w:rsidR="00774DA9" w:rsidRDefault="00774DA9" w:rsidP="00774DA9">
      <w:pPr>
        <w:pStyle w:val="EX"/>
        <w:rPr>
          <w:ins w:id="37" w:author="v0" w:date="2021-03-16T16:47:00Z"/>
          <w:lang w:eastAsia="zh-CN"/>
        </w:rPr>
      </w:pPr>
      <w:ins w:id="38" w:author="v0" w:date="2021-03-16T16:47:00Z">
        <w:r>
          <w:rPr>
            <w:noProof/>
            <w:snapToGrid w:val="0"/>
          </w:rPr>
          <w:t>[</w:t>
        </w:r>
        <w:r>
          <w:rPr>
            <w:noProof/>
            <w:snapToGrid w:val="0"/>
            <w:lang w:eastAsia="zh-CN"/>
          </w:rPr>
          <w:t>10</w:t>
        </w:r>
        <w:r>
          <w:rPr>
            <w:noProof/>
            <w:snapToGrid w:val="0"/>
          </w:rPr>
          <w:t>]</w:t>
        </w:r>
        <w:r>
          <w:rPr>
            <w:noProof/>
            <w:snapToGrid w:val="0"/>
          </w:rPr>
          <w:tab/>
          <w:t>IETF RFC 7807</w:t>
        </w:r>
        <w:r>
          <w:rPr>
            <w:lang w:eastAsia="zh-CN"/>
          </w:rPr>
          <w:t>: "Problem Details for HTTP APIs".</w:t>
        </w:r>
      </w:ins>
    </w:p>
    <w:p w14:paraId="4E64199D" w14:textId="77777777" w:rsidR="00774DA9" w:rsidRDefault="00774DA9" w:rsidP="00774DA9">
      <w:pPr>
        <w:pStyle w:val="EX"/>
        <w:rPr>
          <w:ins w:id="39" w:author="v0" w:date="2021-03-16T16:47:00Z"/>
          <w:lang w:eastAsia="zh-CN"/>
        </w:rPr>
      </w:pPr>
      <w:ins w:id="40" w:author="v0" w:date="2021-03-16T16:47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11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33.501: "</w:t>
        </w:r>
        <w:r w:rsidRPr="00A449BB">
          <w:rPr>
            <w:lang w:eastAsia="zh-CN"/>
          </w:rPr>
          <w:t>Security architecture and procedures for 5G system</w:t>
        </w:r>
        <w:r>
          <w:rPr>
            <w:lang w:eastAsia="zh-CN"/>
          </w:rPr>
          <w:t>".</w:t>
        </w:r>
      </w:ins>
    </w:p>
    <w:p w14:paraId="71378E4C" w14:textId="77777777" w:rsidR="00774DA9" w:rsidRDefault="00774DA9" w:rsidP="00774DA9">
      <w:pPr>
        <w:pStyle w:val="EX"/>
        <w:rPr>
          <w:ins w:id="41" w:author="v0" w:date="2021-03-16T16:47:00Z"/>
          <w:lang w:eastAsia="zh-CN"/>
        </w:rPr>
      </w:pPr>
      <w:ins w:id="42" w:author="v0" w:date="2021-03-16T16:47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rPr>
            <w:lang w:val="en-US"/>
          </w:rPr>
          <w:t>IETF RFC 6749: "</w:t>
        </w:r>
        <w:r w:rsidRPr="00A449BB">
          <w:rPr>
            <w:lang w:val="en-US"/>
          </w:rPr>
          <w:t xml:space="preserve">The </w:t>
        </w:r>
        <w:proofErr w:type="spellStart"/>
        <w:r w:rsidRPr="00A449BB">
          <w:rPr>
            <w:lang w:val="en-US"/>
          </w:rPr>
          <w:t>OAuth</w:t>
        </w:r>
        <w:proofErr w:type="spellEnd"/>
        <w:r w:rsidRPr="00A449BB">
          <w:rPr>
            <w:lang w:val="en-US"/>
          </w:rPr>
          <w:t xml:space="preserve"> 2.0 Authorization Framework</w:t>
        </w:r>
        <w:r>
          <w:rPr>
            <w:lang w:val="en-US"/>
          </w:rPr>
          <w:t>".</w:t>
        </w:r>
      </w:ins>
    </w:p>
    <w:p w14:paraId="7B5AF9E2" w14:textId="77777777" w:rsidR="00774DA9" w:rsidRDefault="00774DA9" w:rsidP="00774DA9">
      <w:pPr>
        <w:pStyle w:val="EX"/>
        <w:rPr>
          <w:ins w:id="43" w:author="v0" w:date="2021-03-16T16:47:00Z"/>
          <w:lang w:eastAsia="zh-CN"/>
        </w:rPr>
      </w:pPr>
      <w:ins w:id="44" w:author="v0" w:date="2021-03-16T16:47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13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29.510: "Network Function Repository Services; Stage 3".</w:t>
        </w:r>
      </w:ins>
    </w:p>
    <w:p w14:paraId="1D6A3FA9" w14:textId="6C31521A" w:rsidR="004164FA" w:rsidRDefault="00774DA9" w:rsidP="00774DA9">
      <w:pPr>
        <w:pStyle w:val="EX"/>
        <w:rPr>
          <w:lang w:eastAsia="zh-CN"/>
        </w:rPr>
      </w:pPr>
      <w:ins w:id="45" w:author="v0" w:date="2021-03-16T16:47:00Z">
        <w:r w:rsidRPr="001D2CEF">
          <w:t>[</w:t>
        </w:r>
        <w:r>
          <w:rPr>
            <w:rFonts w:hint="eastAsia"/>
            <w:lang w:eastAsia="zh-CN"/>
          </w:rPr>
          <w:t>14</w:t>
        </w:r>
        <w:r w:rsidRPr="001D2CEF">
          <w:t>]</w:t>
        </w:r>
        <w:r w:rsidRPr="001D2CEF">
          <w:tab/>
          <w:t>3GPP TR 21.900: "Technical Specification Group working methods".</w:t>
        </w:r>
      </w:ins>
    </w:p>
    <w:p w14:paraId="36030109" w14:textId="66C817AA" w:rsidR="00F06977" w:rsidRPr="00F06977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982EDF3" w14:textId="77777777" w:rsidR="004B41F6" w:rsidRPr="004164FA" w:rsidRDefault="004B41F6" w:rsidP="004B41F6">
      <w:pPr>
        <w:rPr>
          <w:lang w:eastAsia="zh-CN"/>
        </w:rPr>
      </w:pPr>
    </w:p>
    <w:p w14:paraId="2C5F6009" w14:textId="05A3D6BE" w:rsidR="00F06977" w:rsidRPr="00F06977" w:rsidRDefault="008A6D4A" w:rsidP="00F06977">
      <w:pPr>
        <w:pStyle w:val="1"/>
        <w:rPr>
          <w:lang w:eastAsia="zh-CN"/>
        </w:rPr>
      </w:pPr>
      <w:bookmarkStart w:id="46" w:name="_Toc510696580"/>
      <w:bookmarkStart w:id="47" w:name="_Toc35971372"/>
      <w:bookmarkStart w:id="48" w:name="_Toc66804966"/>
      <w:r w:rsidRPr="004D3578">
        <w:t>3</w:t>
      </w:r>
      <w:r w:rsidRPr="004D3578">
        <w:tab/>
        <w:t>Definitions, symbols and abbreviations</w:t>
      </w:r>
      <w:bookmarkEnd w:id="46"/>
      <w:bookmarkEnd w:id="47"/>
      <w:bookmarkEnd w:id="48"/>
    </w:p>
    <w:p w14:paraId="3FE41408" w14:textId="77777777" w:rsidR="008A6D4A" w:rsidRPr="004D3578" w:rsidRDefault="008A6D4A" w:rsidP="008A6D4A">
      <w:pPr>
        <w:pStyle w:val="2"/>
      </w:pPr>
      <w:bookmarkStart w:id="49" w:name="_Toc510696581"/>
      <w:bookmarkStart w:id="50" w:name="_Toc35971373"/>
      <w:bookmarkStart w:id="51" w:name="_Toc66804967"/>
      <w:r w:rsidRPr="004D3578">
        <w:t>3.1</w:t>
      </w:r>
      <w:r w:rsidRPr="004D3578">
        <w:tab/>
        <w:t>Definitions</w:t>
      </w:r>
      <w:bookmarkEnd w:id="49"/>
      <w:bookmarkEnd w:id="50"/>
      <w:bookmarkEnd w:id="51"/>
    </w:p>
    <w:p w14:paraId="1041C9C4" w14:textId="77777777" w:rsidR="00F06977" w:rsidRPr="004D3578" w:rsidRDefault="00F06977" w:rsidP="00F06977">
      <w:r w:rsidRPr="004D3578">
        <w:t xml:space="preserve">For the purposes of the present document, the terms and definitions given in </w:t>
      </w:r>
      <w:bookmarkStart w:id="52" w:name="OLE_LINK6"/>
      <w:bookmarkStart w:id="53" w:name="OLE_LINK7"/>
      <w:bookmarkStart w:id="54" w:name="OLE_LINK8"/>
      <w:r>
        <w:t xml:space="preserve">3GPP </w:t>
      </w:r>
      <w:bookmarkEnd w:id="52"/>
      <w:bookmarkEnd w:id="53"/>
      <w:bookmarkEnd w:id="54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6E63114" w14:textId="71C627B9" w:rsidR="00F06977" w:rsidRPr="004D3578" w:rsidDel="00FB582D" w:rsidRDefault="00F06977" w:rsidP="00F06977">
      <w:pPr>
        <w:pStyle w:val="Guidance"/>
        <w:rPr>
          <w:del w:id="55" w:author="v0" w:date="2021-03-16T16:55:00Z"/>
        </w:rPr>
      </w:pPr>
      <w:del w:id="56" w:author="v0" w:date="2021-03-16T16:55:00Z">
        <w:r w:rsidRPr="004D3578" w:rsidDel="00FB582D">
          <w:delText>Definition format (Normal)</w:delText>
        </w:r>
      </w:del>
    </w:p>
    <w:p w14:paraId="07F5B40C" w14:textId="38B8F1FF" w:rsidR="00F06977" w:rsidRPr="004D3578" w:rsidDel="00FB582D" w:rsidRDefault="00F06977" w:rsidP="00F06977">
      <w:pPr>
        <w:pStyle w:val="Guidance"/>
        <w:rPr>
          <w:del w:id="57" w:author="v0" w:date="2021-03-16T16:55:00Z"/>
        </w:rPr>
      </w:pPr>
      <w:del w:id="58" w:author="v0" w:date="2021-03-16T16:55:00Z">
        <w:r w:rsidRPr="004D3578" w:rsidDel="00FB582D">
          <w:rPr>
            <w:b/>
          </w:rPr>
          <w:delText>&lt;defined term&gt;:</w:delText>
        </w:r>
        <w:r w:rsidRPr="004D3578" w:rsidDel="00FB582D">
          <w:delText xml:space="preserve"> &lt;definition&gt;.</w:delText>
        </w:r>
      </w:del>
    </w:p>
    <w:p w14:paraId="2BE14A61" w14:textId="58254AB0" w:rsidR="008A6D4A" w:rsidDel="00FB582D" w:rsidRDefault="00F06977" w:rsidP="00F06977">
      <w:pPr>
        <w:rPr>
          <w:del w:id="59" w:author="v0" w:date="2021-03-16T16:55:00Z"/>
          <w:lang w:eastAsia="zh-CN"/>
        </w:rPr>
      </w:pPr>
      <w:del w:id="60" w:author="v0" w:date="2021-03-16T16:55:00Z">
        <w:r w:rsidRPr="004D3578" w:rsidDel="00FB582D">
          <w:rPr>
            <w:b/>
          </w:rPr>
          <w:delText>example:</w:delText>
        </w:r>
        <w:r w:rsidRPr="004D3578" w:rsidDel="00FB582D">
          <w:delText xml:space="preserve"> text used to clarify abstract rules by applying them literally.</w:delText>
        </w:r>
      </w:del>
    </w:p>
    <w:p w14:paraId="01258ECB" w14:textId="7EEB3802" w:rsidR="00FB582D" w:rsidRDefault="00FB582D" w:rsidP="00F06977">
      <w:pPr>
        <w:rPr>
          <w:ins w:id="61" w:author="v0" w:date="2021-03-16T16:57:00Z"/>
          <w:lang w:eastAsia="zh-CN"/>
        </w:rPr>
      </w:pPr>
      <w:ins w:id="62" w:author="v0" w:date="2021-03-16T16:55:00Z">
        <w:r w:rsidRPr="00FB582D">
          <w:rPr>
            <w:rFonts w:hint="eastAsia"/>
            <w:b/>
            <w:lang w:eastAsia="zh-CN"/>
          </w:rPr>
          <w:t>5G DDNMF</w:t>
        </w:r>
      </w:ins>
      <w:ins w:id="63" w:author="v0" w:date="2021-03-16T16:56:00Z">
        <w:r>
          <w:rPr>
            <w:rFonts w:hint="eastAsia"/>
            <w:lang w:eastAsia="zh-CN"/>
          </w:rPr>
          <w:t xml:space="preserve">: </w:t>
        </w:r>
      </w:ins>
      <w:ins w:id="64" w:author="v0" w:date="2021-03-16T16:57:00Z">
        <w:r w:rsidRPr="00FB582D">
          <w:rPr>
            <w:lang w:eastAsia="zh-CN"/>
          </w:rPr>
          <w:t xml:space="preserve">The 5G DDNMF is the logical function handling network related actions required for dynamic </w:t>
        </w:r>
        <w:proofErr w:type="spellStart"/>
        <w:r w:rsidRPr="00FB582D">
          <w:rPr>
            <w:lang w:eastAsia="zh-CN"/>
          </w:rPr>
          <w:t>ProSe</w:t>
        </w:r>
        <w:proofErr w:type="spellEnd"/>
        <w:r w:rsidRPr="00FB582D">
          <w:rPr>
            <w:lang w:eastAsia="zh-CN"/>
          </w:rPr>
          <w:t xml:space="preserve"> Direct Discovery.</w:t>
        </w:r>
        <w:r w:rsidRPr="00FB582D">
          <w:t xml:space="preserve"> </w:t>
        </w:r>
        <w:r w:rsidRPr="00FB582D">
          <w:rPr>
            <w:lang w:eastAsia="zh-CN"/>
          </w:rPr>
          <w:t xml:space="preserve">The 5G DDNMF in the HPLMN may interact with the 5G DDNMF in a VPLMN or Local PLMN in order to manage the </w:t>
        </w:r>
        <w:proofErr w:type="spellStart"/>
        <w:r w:rsidRPr="00FB582D">
          <w:rPr>
            <w:lang w:eastAsia="zh-CN"/>
          </w:rPr>
          <w:t>ProSe</w:t>
        </w:r>
        <w:proofErr w:type="spellEnd"/>
        <w:r w:rsidRPr="00FB582D">
          <w:rPr>
            <w:lang w:eastAsia="zh-CN"/>
          </w:rPr>
          <w:t xml:space="preserve"> Direct Discovery service.</w:t>
        </w:r>
      </w:ins>
    </w:p>
    <w:p w14:paraId="20D0ACB9" w14:textId="0CA8B32E" w:rsidR="00FB582D" w:rsidRDefault="00FB582D" w:rsidP="00F06977">
      <w:pPr>
        <w:rPr>
          <w:lang w:eastAsia="zh-CN"/>
        </w:rPr>
      </w:pPr>
      <w:proofErr w:type="spellStart"/>
      <w:ins w:id="65" w:author="v0" w:date="2021-03-16T16:58:00Z">
        <w:r w:rsidRPr="000E7132">
          <w:rPr>
            <w:b/>
            <w:lang w:eastAsia="zh-CN"/>
          </w:rPr>
          <w:t>ProSe</w:t>
        </w:r>
        <w:proofErr w:type="spellEnd"/>
        <w:r w:rsidRPr="000E7132">
          <w:rPr>
            <w:b/>
            <w:lang w:eastAsia="zh-CN"/>
          </w:rPr>
          <w:t xml:space="preserve"> Direct Discovery</w:t>
        </w:r>
        <w:r w:rsidRPr="00FB582D">
          <w:rPr>
            <w:lang w:eastAsia="zh-CN"/>
          </w:rPr>
          <w:t xml:space="preserve">: A procedure employed by a </w:t>
        </w:r>
        <w:proofErr w:type="spellStart"/>
        <w:r w:rsidRPr="00FB582D">
          <w:rPr>
            <w:lang w:eastAsia="zh-CN"/>
          </w:rPr>
          <w:t>ProSe</w:t>
        </w:r>
        <w:proofErr w:type="spellEnd"/>
        <w:r w:rsidRPr="00FB582D">
          <w:rPr>
            <w:lang w:eastAsia="zh-CN"/>
          </w:rPr>
          <w:t xml:space="preserve">-enabled UE to discover other </w:t>
        </w:r>
        <w:proofErr w:type="spellStart"/>
        <w:r w:rsidRPr="00FB582D">
          <w:rPr>
            <w:lang w:eastAsia="zh-CN"/>
          </w:rPr>
          <w:t>ProSe</w:t>
        </w:r>
        <w:proofErr w:type="spellEnd"/>
        <w:r w:rsidRPr="00FB582D">
          <w:rPr>
            <w:lang w:eastAsia="zh-CN"/>
          </w:rPr>
          <w:t>-enabled UEs in its vicinity based on direct radio transmissions between the two UEs with NR technology.</w:t>
        </w:r>
      </w:ins>
    </w:p>
    <w:p w14:paraId="4A49ED63" w14:textId="77777777" w:rsidR="00202D4A" w:rsidRDefault="00202D4A" w:rsidP="00202D4A">
      <w:pPr>
        <w:rPr>
          <w:lang w:eastAsia="zh-CN"/>
        </w:rPr>
      </w:pPr>
    </w:p>
    <w:p w14:paraId="656E10D4" w14:textId="6F1D18B6" w:rsidR="00202D4A" w:rsidRPr="00202D4A" w:rsidRDefault="00202D4A" w:rsidP="0020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F4886F" w14:textId="77777777" w:rsidR="008A6D4A" w:rsidRPr="004D3578" w:rsidRDefault="008A6D4A" w:rsidP="008A6D4A">
      <w:pPr>
        <w:pStyle w:val="2"/>
      </w:pPr>
      <w:bookmarkStart w:id="66" w:name="_Toc510696583"/>
      <w:bookmarkStart w:id="67" w:name="_Toc35971375"/>
      <w:bookmarkStart w:id="68" w:name="_Toc66804969"/>
      <w:r w:rsidRPr="004D3578">
        <w:t>3.3</w:t>
      </w:r>
      <w:r w:rsidRPr="004D3578">
        <w:tab/>
        <w:t>Abbreviations</w:t>
      </w:r>
      <w:bookmarkEnd w:id="66"/>
      <w:bookmarkEnd w:id="67"/>
      <w:bookmarkEnd w:id="68"/>
    </w:p>
    <w:p w14:paraId="2D22E8CF" w14:textId="77777777" w:rsidR="008A6D4A" w:rsidRPr="004D3578" w:rsidRDefault="008A6D4A" w:rsidP="008A6D4A">
      <w:pPr>
        <w:keepNext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7E2584A" w14:textId="77777777" w:rsidR="00774DA9" w:rsidRPr="004D3578" w:rsidRDefault="00774DA9" w:rsidP="00774DA9">
      <w:pPr>
        <w:pStyle w:val="EW"/>
        <w:rPr>
          <w:ins w:id="69" w:author="v0" w:date="2021-03-16T16:51:00Z"/>
          <w:lang w:eastAsia="zh-CN"/>
        </w:rPr>
      </w:pPr>
      <w:ins w:id="70" w:author="v0" w:date="2021-03-16T16:51:00Z">
        <w:r>
          <w:rPr>
            <w:rFonts w:hint="eastAsia"/>
            <w:lang w:eastAsia="zh-CN"/>
          </w:rPr>
          <w:t>5G DDNMF</w:t>
        </w:r>
        <w:r>
          <w:rPr>
            <w:rFonts w:hint="eastAsia"/>
            <w:lang w:eastAsia="zh-CN"/>
          </w:rPr>
          <w:tab/>
          <w:t>5G Direct Discovery Name Management Function</w:t>
        </w:r>
      </w:ins>
    </w:p>
    <w:p w14:paraId="716200B2" w14:textId="77777777" w:rsidR="00774DA9" w:rsidRDefault="00774DA9" w:rsidP="00774DA9">
      <w:pPr>
        <w:pStyle w:val="EW"/>
        <w:rPr>
          <w:ins w:id="71" w:author="v0" w:date="2021-03-16T16:51:00Z"/>
        </w:rPr>
      </w:pPr>
      <w:ins w:id="72" w:author="v0" w:date="2021-03-16T16:51:00Z">
        <w:r w:rsidRPr="002A56B2">
          <w:rPr>
            <w:noProof/>
          </w:rPr>
          <w:t>5G ProSe</w:t>
        </w:r>
        <w:r w:rsidRPr="002A56B2">
          <w:rPr>
            <w:noProof/>
          </w:rPr>
          <w:tab/>
          <w:t>5G Proximity-based Services</w:t>
        </w:r>
      </w:ins>
    </w:p>
    <w:p w14:paraId="57C1A97E" w14:textId="77777777" w:rsidR="00774DA9" w:rsidRDefault="00774DA9" w:rsidP="00774DA9">
      <w:pPr>
        <w:pStyle w:val="EW"/>
        <w:rPr>
          <w:ins w:id="73" w:author="v0" w:date="2021-03-16T16:51:00Z"/>
        </w:rPr>
      </w:pPr>
      <w:ins w:id="74" w:author="v0" w:date="2021-03-16T16:51:00Z">
        <w:r>
          <w:t>RPAUID</w:t>
        </w:r>
        <w:r>
          <w:tab/>
          <w:t xml:space="preserve">Restricted </w:t>
        </w:r>
        <w:proofErr w:type="spellStart"/>
        <w:r>
          <w:t>ProSe</w:t>
        </w:r>
        <w:proofErr w:type="spellEnd"/>
        <w:r>
          <w:t xml:space="preserve"> Application User ID</w:t>
        </w:r>
      </w:ins>
    </w:p>
    <w:p w14:paraId="4D35ECFE" w14:textId="3B903824" w:rsidR="008A6D4A" w:rsidRPr="004D3578" w:rsidRDefault="00774DA9" w:rsidP="00774DA9">
      <w:pPr>
        <w:pStyle w:val="EW"/>
      </w:pPr>
      <w:ins w:id="75" w:author="v0" w:date="2021-03-16T16:51:00Z">
        <w:r>
          <w:t>PDUID</w:t>
        </w:r>
        <w:r>
          <w:tab/>
        </w:r>
        <w:proofErr w:type="spellStart"/>
        <w:r>
          <w:t>ProSe</w:t>
        </w:r>
        <w:proofErr w:type="spellEnd"/>
        <w:r>
          <w:t xml:space="preserve"> Discovery UE ID</w:t>
        </w:r>
      </w:ins>
    </w:p>
    <w:sectPr w:rsidR="008A6D4A" w:rsidRPr="004D3578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E4321" w14:textId="77777777" w:rsidR="00635A26" w:rsidRDefault="00635A26">
      <w:r>
        <w:separator/>
      </w:r>
    </w:p>
  </w:endnote>
  <w:endnote w:type="continuationSeparator" w:id="0">
    <w:p w14:paraId="75EA1F4C" w14:textId="77777777" w:rsidR="00635A26" w:rsidRDefault="0063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D0E79" w14:textId="77777777" w:rsidR="00635A26" w:rsidRDefault="00635A26">
      <w:r>
        <w:separator/>
      </w:r>
    </w:p>
  </w:footnote>
  <w:footnote w:type="continuationSeparator" w:id="0">
    <w:p w14:paraId="49FA461F" w14:textId="77777777" w:rsidR="00635A26" w:rsidRDefault="00635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612020B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D9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94D9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94D9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D9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0D419C21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D9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94D9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94D9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73F"/>
    <w:rsid w:val="00092B8B"/>
    <w:rsid w:val="000A0833"/>
    <w:rsid w:val="000C47C3"/>
    <w:rsid w:val="000D58AB"/>
    <w:rsid w:val="000E7132"/>
    <w:rsid w:val="00133525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E00EE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407B11"/>
    <w:rsid w:val="004164FA"/>
    <w:rsid w:val="00423334"/>
    <w:rsid w:val="004345EC"/>
    <w:rsid w:val="004454EF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41C8"/>
    <w:rsid w:val="00535773"/>
    <w:rsid w:val="00543E6C"/>
    <w:rsid w:val="00552065"/>
    <w:rsid w:val="00565087"/>
    <w:rsid w:val="00583C98"/>
    <w:rsid w:val="00597B11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323F"/>
    <w:rsid w:val="006B30D0"/>
    <w:rsid w:val="006C0D2B"/>
    <w:rsid w:val="006C3D95"/>
    <w:rsid w:val="006E5C86"/>
    <w:rsid w:val="00701116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3CE6"/>
    <w:rsid w:val="00774DA4"/>
    <w:rsid w:val="00774DA9"/>
    <w:rsid w:val="00781F0F"/>
    <w:rsid w:val="007B600E"/>
    <w:rsid w:val="007C67DC"/>
    <w:rsid w:val="007F0F4A"/>
    <w:rsid w:val="008028A4"/>
    <w:rsid w:val="00830747"/>
    <w:rsid w:val="008768CA"/>
    <w:rsid w:val="00883153"/>
    <w:rsid w:val="00886A82"/>
    <w:rsid w:val="008A6D4A"/>
    <w:rsid w:val="008C384C"/>
    <w:rsid w:val="008E4811"/>
    <w:rsid w:val="0090271F"/>
    <w:rsid w:val="00902E23"/>
    <w:rsid w:val="009114D7"/>
    <w:rsid w:val="0091348E"/>
    <w:rsid w:val="0091477C"/>
    <w:rsid w:val="00917CCB"/>
    <w:rsid w:val="00942EC2"/>
    <w:rsid w:val="00977D71"/>
    <w:rsid w:val="009A1A87"/>
    <w:rsid w:val="009B451C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748D7"/>
    <w:rsid w:val="00B770CB"/>
    <w:rsid w:val="00B848F8"/>
    <w:rsid w:val="00B93086"/>
    <w:rsid w:val="00BA19ED"/>
    <w:rsid w:val="00BA4B8D"/>
    <w:rsid w:val="00BB6B7F"/>
    <w:rsid w:val="00BC0F7D"/>
    <w:rsid w:val="00BD7D31"/>
    <w:rsid w:val="00BE3255"/>
    <w:rsid w:val="00BF128E"/>
    <w:rsid w:val="00BF523A"/>
    <w:rsid w:val="00C03ED6"/>
    <w:rsid w:val="00C074DD"/>
    <w:rsid w:val="00C135D7"/>
    <w:rsid w:val="00C1496A"/>
    <w:rsid w:val="00C162A2"/>
    <w:rsid w:val="00C33079"/>
    <w:rsid w:val="00C45231"/>
    <w:rsid w:val="00C72833"/>
    <w:rsid w:val="00C80F1D"/>
    <w:rsid w:val="00C81267"/>
    <w:rsid w:val="00C93F40"/>
    <w:rsid w:val="00CA3D0C"/>
    <w:rsid w:val="00CB7EE7"/>
    <w:rsid w:val="00CC20F0"/>
    <w:rsid w:val="00CF6ED5"/>
    <w:rsid w:val="00D1664D"/>
    <w:rsid w:val="00D21840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3865"/>
    <w:rsid w:val="00E77645"/>
    <w:rsid w:val="00EA15B0"/>
    <w:rsid w:val="00EA5EA7"/>
    <w:rsid w:val="00EB69F3"/>
    <w:rsid w:val="00EC4A25"/>
    <w:rsid w:val="00EF485E"/>
    <w:rsid w:val="00F025A2"/>
    <w:rsid w:val="00F04712"/>
    <w:rsid w:val="00F06977"/>
    <w:rsid w:val="00F13360"/>
    <w:rsid w:val="00F22EC7"/>
    <w:rsid w:val="00F325C8"/>
    <w:rsid w:val="00F463F6"/>
    <w:rsid w:val="00F4777A"/>
    <w:rsid w:val="00F653B8"/>
    <w:rsid w:val="00F80E27"/>
    <w:rsid w:val="00F9008D"/>
    <w:rsid w:val="00FA1266"/>
    <w:rsid w:val="00FB582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8EFD6-7DBC-479D-883C-86925C4A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55</cp:revision>
  <cp:lastPrinted>2019-02-25T14:05:00Z</cp:lastPrinted>
  <dcterms:created xsi:type="dcterms:W3CDTF">2021-03-15T07:36:00Z</dcterms:created>
  <dcterms:modified xsi:type="dcterms:W3CDTF">2021-04-06T06:05:00Z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